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925DA">
        <w:rPr>
          <w:b/>
          <w:noProof/>
          <w:sz w:val="24"/>
        </w:rPr>
        <w:fldChar w:fldCharType="begin"/>
      </w:r>
      <w:r w:rsidR="006925DA">
        <w:rPr>
          <w:b/>
          <w:noProof/>
          <w:sz w:val="24"/>
        </w:rPr>
        <w:instrText xml:space="preserve"> DOCPROPERTY  TSG/WGRef  \* MERGEFORMAT </w:instrText>
      </w:r>
      <w:r w:rsidR="006925DA">
        <w:rPr>
          <w:b/>
          <w:noProof/>
          <w:sz w:val="24"/>
        </w:rPr>
        <w:fldChar w:fldCharType="separate"/>
      </w:r>
      <w:r w:rsidR="00DC186B">
        <w:rPr>
          <w:b/>
          <w:noProof/>
          <w:sz w:val="24"/>
        </w:rPr>
        <w:t>RAN WG4</w:t>
      </w:r>
      <w:r w:rsidR="006925D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925DA" w:rsidRPr="00C90DB7">
        <w:rPr>
          <w:b/>
          <w:noProof/>
          <w:sz w:val="24"/>
        </w:rPr>
        <w:fldChar w:fldCharType="begin"/>
      </w:r>
      <w:r w:rsidR="006925DA">
        <w:rPr>
          <w:b/>
          <w:noProof/>
          <w:sz w:val="24"/>
        </w:rPr>
        <w:instrText xml:space="preserve"> DOCPROPERTY  MtgSeq  \* MERGEFORMAT </w:instrText>
      </w:r>
      <w:r w:rsidR="006925DA" w:rsidRPr="00C90DB7">
        <w:rPr>
          <w:b/>
          <w:noProof/>
          <w:sz w:val="24"/>
        </w:rPr>
        <w:fldChar w:fldCharType="separate"/>
      </w:r>
      <w:r w:rsidR="00DC186B">
        <w:rPr>
          <w:b/>
          <w:noProof/>
          <w:sz w:val="24"/>
        </w:rPr>
        <w:t>9</w:t>
      </w:r>
      <w:r w:rsidR="008708E0">
        <w:rPr>
          <w:b/>
          <w:noProof/>
          <w:sz w:val="24"/>
        </w:rPr>
        <w:t>8</w:t>
      </w:r>
      <w:r w:rsidR="006925DA" w:rsidRPr="00C90DB7">
        <w:rPr>
          <w:b/>
          <w:noProof/>
          <w:sz w:val="24"/>
        </w:rPr>
        <w:fldChar w:fldCharType="end"/>
      </w:r>
      <w:r w:rsidR="00C90DB7" w:rsidRPr="00C90DB7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925DA">
        <w:rPr>
          <w:b/>
          <w:i/>
          <w:noProof/>
          <w:sz w:val="28"/>
        </w:rPr>
        <w:fldChar w:fldCharType="begin"/>
      </w:r>
      <w:r w:rsidR="006925DA">
        <w:rPr>
          <w:b/>
          <w:i/>
          <w:noProof/>
          <w:sz w:val="28"/>
        </w:rPr>
        <w:instrText xml:space="preserve"> DOCPROPERTY  Tdoc#  \* MERGEFORMAT </w:instrText>
      </w:r>
      <w:r w:rsidR="006925DA">
        <w:rPr>
          <w:b/>
          <w:i/>
          <w:noProof/>
          <w:sz w:val="28"/>
        </w:rPr>
        <w:fldChar w:fldCharType="separate"/>
      </w:r>
      <w:r w:rsidR="00DC186B">
        <w:rPr>
          <w:b/>
          <w:i/>
          <w:noProof/>
          <w:sz w:val="28"/>
        </w:rPr>
        <w:t>R4-2</w:t>
      </w:r>
      <w:r w:rsidR="00752369">
        <w:rPr>
          <w:b/>
          <w:i/>
          <w:noProof/>
          <w:sz w:val="28"/>
        </w:rPr>
        <w:t>101319</w:t>
      </w:r>
      <w:r w:rsidR="006925DA">
        <w:rPr>
          <w:b/>
          <w:i/>
          <w:noProof/>
          <w:sz w:val="28"/>
        </w:rPr>
        <w:fldChar w:fldCharType="end"/>
      </w:r>
    </w:p>
    <w:p w:rsidR="001E41F3" w:rsidRDefault="006925D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53DB4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D53DB4">
        <w:rPr>
          <w:b/>
          <w:noProof/>
          <w:sz w:val="24"/>
        </w:rPr>
        <w:t>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DC186B">
        <w:rPr>
          <w:b/>
          <w:noProof/>
          <w:sz w:val="24"/>
        </w:rPr>
        <w:t xml:space="preserve"> </w:t>
      </w:r>
      <w:r w:rsidR="008708E0">
        <w:rPr>
          <w:b/>
          <w:noProof/>
          <w:sz w:val="24"/>
        </w:rPr>
        <w:t xml:space="preserve">Jan. </w:t>
      </w:r>
      <w:r w:rsidR="0005115A">
        <w:rPr>
          <w:b/>
          <w:noProof/>
          <w:sz w:val="24"/>
        </w:rPr>
        <w:t>2</w:t>
      </w:r>
      <w:r w:rsidR="008708E0">
        <w:rPr>
          <w:b/>
          <w:noProof/>
          <w:sz w:val="24"/>
        </w:rPr>
        <w:t>5</w:t>
      </w:r>
      <w:r w:rsidR="008708E0" w:rsidRPr="008708E0">
        <w:rPr>
          <w:b/>
          <w:noProof/>
          <w:sz w:val="24"/>
          <w:vertAlign w:val="superscript"/>
        </w:rPr>
        <w:t>th</w:t>
      </w:r>
      <w:r w:rsidR="006D3B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6D3B0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8708E0">
        <w:rPr>
          <w:b/>
          <w:noProof/>
          <w:sz w:val="24"/>
        </w:rPr>
        <w:t>Feb</w:t>
      </w:r>
      <w:r w:rsidR="005E7631">
        <w:rPr>
          <w:b/>
          <w:noProof/>
          <w:sz w:val="24"/>
        </w:rPr>
        <w:t>.</w:t>
      </w:r>
      <w:r w:rsidR="008708E0">
        <w:rPr>
          <w:b/>
          <w:noProof/>
          <w:sz w:val="24"/>
        </w:rPr>
        <w:t xml:space="preserve"> 5</w:t>
      </w:r>
      <w:r w:rsidR="008708E0" w:rsidRPr="008708E0">
        <w:rPr>
          <w:b/>
          <w:noProof/>
          <w:sz w:val="24"/>
          <w:vertAlign w:val="superscript"/>
        </w:rPr>
        <w:t>th</w:t>
      </w:r>
      <w:r w:rsidR="006D3B04">
        <w:rPr>
          <w:b/>
          <w:noProof/>
          <w:sz w:val="24"/>
        </w:rPr>
        <w:t>,</w:t>
      </w:r>
      <w:r w:rsidR="00DC186B">
        <w:rPr>
          <w:b/>
          <w:noProof/>
          <w:sz w:val="24"/>
        </w:rPr>
        <w:t xml:space="preserve"> 202</w:t>
      </w:r>
      <w:r w:rsidR="008708E0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8708E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708E0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925DA" w:rsidP="00DE267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708E0">
              <w:rPr>
                <w:b/>
                <w:noProof/>
                <w:sz w:val="28"/>
              </w:rPr>
              <w:t>38</w:t>
            </w:r>
            <w:r w:rsidR="005C5AAE">
              <w:rPr>
                <w:b/>
                <w:noProof/>
                <w:sz w:val="28"/>
              </w:rPr>
              <w:t>.10</w:t>
            </w:r>
            <w:r w:rsidR="00DE2670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925DA" w:rsidP="007523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752369">
              <w:rPr>
                <w:b/>
                <w:noProof/>
                <w:sz w:val="28"/>
              </w:rPr>
              <w:t>0276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C5A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925DA" w:rsidP="008708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A2AD2">
              <w:rPr>
                <w:b/>
                <w:noProof/>
                <w:sz w:val="28"/>
              </w:rPr>
              <w:t>1</w:t>
            </w:r>
            <w:r w:rsidR="003A7B59">
              <w:rPr>
                <w:b/>
                <w:noProof/>
                <w:sz w:val="28"/>
              </w:rPr>
              <w:t>6</w:t>
            </w:r>
            <w:r w:rsidR="003A2AD2">
              <w:rPr>
                <w:b/>
                <w:noProof/>
                <w:sz w:val="28"/>
              </w:rPr>
              <w:t>.</w:t>
            </w:r>
            <w:r w:rsidR="003A7B59">
              <w:rPr>
                <w:b/>
                <w:noProof/>
                <w:sz w:val="28"/>
              </w:rPr>
              <w:t>6</w:t>
            </w:r>
            <w:r w:rsidR="003A2AD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B32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2EA8" w:rsidP="00660D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22740">
              <w:t xml:space="preserve">CR for </w:t>
            </w:r>
            <w:r w:rsidR="00345F01">
              <w:t xml:space="preserve">38.104: </w:t>
            </w:r>
            <w:proofErr w:type="spellStart"/>
            <w:r w:rsidR="00345F01">
              <w:t>Clean</w:t>
            </w:r>
            <w:r w:rsidR="00660DF9">
              <w:t>up</w:t>
            </w:r>
            <w:proofErr w:type="spellEnd"/>
            <w:r w:rsidR="00722740" w:rsidRPr="00722740">
              <w:t xml:space="preserve"> </w:t>
            </w:r>
            <w:r w:rsidR="00660DF9">
              <w:t>for performance requirements of</w:t>
            </w:r>
            <w:r w:rsidR="00722740" w:rsidRPr="00722740">
              <w:t xml:space="preserve"> NR HST PRACH under fading channel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925DA" w:rsidP="008708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708E0">
              <w:rPr>
                <w:noProof/>
              </w:rPr>
              <w:t>NR</w:t>
            </w:r>
            <w:r w:rsidR="00C71BE5" w:rsidRPr="004C3E93">
              <w:rPr>
                <w:noProof/>
              </w:rPr>
              <w:t>_</w:t>
            </w:r>
            <w:r w:rsidR="003A7B59">
              <w:rPr>
                <w:noProof/>
              </w:rPr>
              <w:t>HST</w:t>
            </w:r>
            <w:r w:rsidR="008708E0">
              <w:rPr>
                <w:noProof/>
              </w:rPr>
              <w:t>-</w:t>
            </w:r>
            <w:r w:rsidR="00C71BE5" w:rsidRPr="004C3E93">
              <w:rPr>
                <w:noProof/>
              </w:rPr>
              <w:t>Perf</w:t>
            </w:r>
            <w:r w:rsidR="00C71BE5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660D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20</w:t>
            </w:r>
            <w:r w:rsidR="008708E0">
              <w:rPr>
                <w:noProof/>
              </w:rPr>
              <w:t>21</w:t>
            </w:r>
            <w:r w:rsidR="00C71BE5">
              <w:rPr>
                <w:noProof/>
              </w:rPr>
              <w:t>-1</w:t>
            </w:r>
            <w:r w:rsidR="008708E0">
              <w:rPr>
                <w:noProof/>
              </w:rPr>
              <w:t>-</w:t>
            </w:r>
            <w:r w:rsidR="00660DF9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925DA" w:rsidP="00C71B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C71BE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660D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C71BE5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660DF9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D5800" w:rsidRPr="007C2097" w:rsidRDefault="00DE161B" w:rsidP="004D5800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7B59" w:rsidP="003A7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</w:t>
            </w:r>
            <w:r w:rsidRPr="003A7B59">
              <w:rPr>
                <w:noProof/>
              </w:rPr>
              <w:t xml:space="preserve"> bracket</w:t>
            </w:r>
            <w:r>
              <w:rPr>
                <w:noProof/>
              </w:rPr>
              <w:t>s</w:t>
            </w:r>
            <w:r w:rsidRPr="003A7B59">
              <w:rPr>
                <w:noProof/>
              </w:rPr>
              <w:t xml:space="preserve"> </w:t>
            </w:r>
            <w:r>
              <w:rPr>
                <w:noProof/>
              </w:rPr>
              <w:t>on</w:t>
            </w:r>
            <w:r w:rsidRPr="003A7B59">
              <w:rPr>
                <w:noProof/>
              </w:rPr>
              <w:t xml:space="preserve"> fading channel requirements of PRACH HST</w:t>
            </w:r>
            <w:r w:rsidR="00A24F46">
              <w:rPr>
                <w:noProof/>
              </w:rPr>
              <w:t xml:space="preserve">. Besides, there are some incorrect bold need to be fixed.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A7B59" w:rsidP="00A24F4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A7B59">
              <w:rPr>
                <w:noProof/>
              </w:rPr>
              <w:t>Remove bracket for fading channel requirements of PRACH HST</w:t>
            </w:r>
          </w:p>
          <w:p w:rsidR="00A24F46" w:rsidRDefault="00A24F46" w:rsidP="00A24F4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Fix incorrect bold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7B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emodulation requirement for PRACH HST is not completed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32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.4.2.3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C30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3C30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3C30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C30E1">
              <w:rPr>
                <w:noProof/>
              </w:rPr>
              <w:t xml:space="preserve"> 38.141-1, 38.141-2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C30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A5589" w:rsidRDefault="000A5589" w:rsidP="000A5589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bookmarkStart w:id="2" w:name="OLE_LINK4"/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0A5589" w:rsidRPr="00E26D09" w:rsidRDefault="000A5589" w:rsidP="000A5589">
      <w:pPr>
        <w:pStyle w:val="4"/>
        <w:rPr>
          <w:rFonts w:eastAsia="Malgun Gothic"/>
        </w:rPr>
      </w:pPr>
      <w:bookmarkStart w:id="3" w:name="_Toc44712290"/>
      <w:bookmarkStart w:id="4" w:name="_Toc45893603"/>
      <w:bookmarkStart w:id="5" w:name="_Toc53178323"/>
      <w:bookmarkStart w:id="6" w:name="_Toc53178774"/>
      <w:bookmarkStart w:id="7" w:name="_Toc61178025"/>
      <w:bookmarkStart w:id="8" w:name="_Toc61178497"/>
      <w:bookmarkEnd w:id="2"/>
      <w:r>
        <w:rPr>
          <w:rFonts w:eastAsia="Malgun Gothic"/>
        </w:rPr>
        <w:t>8.4</w:t>
      </w:r>
      <w:r w:rsidRPr="00E26D09">
        <w:rPr>
          <w:rFonts w:eastAsia="Malgun Gothic"/>
        </w:rPr>
        <w:t>.</w:t>
      </w:r>
      <w:r>
        <w:rPr>
          <w:rFonts w:eastAsia="Malgun Gothic"/>
        </w:rPr>
        <w:t>2</w:t>
      </w:r>
      <w:r>
        <w:rPr>
          <w:lang w:eastAsia="zh-CN"/>
        </w:rPr>
        <w:t>.3</w:t>
      </w:r>
      <w:r w:rsidRPr="00E26D09">
        <w:rPr>
          <w:rFonts w:eastAsia="Malgun Gothic"/>
        </w:rPr>
        <w:tab/>
        <w:t>Minimum requirements</w:t>
      </w:r>
      <w:r>
        <w:rPr>
          <w:rFonts w:eastAsia="Malgun Gothic"/>
        </w:rPr>
        <w:t xml:space="preserve"> for high speed train</w:t>
      </w:r>
      <w:bookmarkEnd w:id="3"/>
      <w:bookmarkEnd w:id="4"/>
      <w:bookmarkEnd w:id="5"/>
      <w:bookmarkEnd w:id="6"/>
      <w:bookmarkEnd w:id="7"/>
      <w:bookmarkEnd w:id="8"/>
    </w:p>
    <w:p w:rsidR="000A5589" w:rsidRDefault="000A5589" w:rsidP="000A5589">
      <w:r w:rsidRPr="00E26D09">
        <w:t xml:space="preserve">The probability of detection shall be equal to or exceed 99% for the SNR levels listed in </w:t>
      </w:r>
      <w:r w:rsidRPr="00E26D09">
        <w:rPr>
          <w:lang w:eastAsia="zh-CN"/>
        </w:rPr>
        <w:t>Tables</w:t>
      </w:r>
      <w:r w:rsidRPr="00E26D09">
        <w:t xml:space="preserve"> </w:t>
      </w:r>
      <w:r>
        <w:t>8.4.2</w:t>
      </w:r>
      <w:r w:rsidRPr="00E26D09">
        <w:t>.</w:t>
      </w:r>
      <w:r>
        <w:rPr>
          <w:lang w:eastAsia="zh-CN"/>
        </w:rPr>
        <w:t>3</w:t>
      </w:r>
      <w:r w:rsidRPr="00E26D09">
        <w:t>-1</w:t>
      </w:r>
      <w:r w:rsidRPr="00E26D09">
        <w:rPr>
          <w:lang w:eastAsia="zh-CN"/>
        </w:rPr>
        <w:t xml:space="preserve"> to </w:t>
      </w:r>
      <w:r>
        <w:t>8.4.2</w:t>
      </w:r>
      <w:r w:rsidRPr="00E26D09">
        <w:t>.</w:t>
      </w:r>
      <w:r>
        <w:rPr>
          <w:lang w:eastAsia="zh-CN"/>
        </w:rPr>
        <w:t>3</w:t>
      </w:r>
      <w:r w:rsidRPr="00E26D09">
        <w:t>-</w:t>
      </w:r>
      <w:r>
        <w:rPr>
          <w:lang w:eastAsia="zh-CN"/>
        </w:rPr>
        <w:t>4</w:t>
      </w:r>
    </w:p>
    <w:p w:rsidR="000A5589" w:rsidRDefault="000A5589" w:rsidP="000A5589">
      <w:pPr>
        <w:pStyle w:val="TH"/>
      </w:pPr>
      <w:r w:rsidRPr="00F95B02">
        <w:t xml:space="preserve">Table </w:t>
      </w:r>
      <w:r>
        <w:t>8.4.2.3-1</w:t>
      </w:r>
      <w:r w:rsidRPr="00F95B02">
        <w:t xml:space="preserve">: PRACH missed detection requirements for high speed train, </w:t>
      </w:r>
      <w:r>
        <w:rPr>
          <w:rFonts w:cs="Arial"/>
        </w:rPr>
        <w:t>b</w:t>
      </w:r>
      <w:r w:rsidRPr="00F95B02">
        <w:rPr>
          <w:rFonts w:cs="Arial"/>
        </w:rPr>
        <w:t xml:space="preserve">urst format </w:t>
      </w:r>
      <w:r w:rsidRPr="00F95B02">
        <w:rPr>
          <w:rFonts w:cs="Arial"/>
          <w:lang w:eastAsia="ja-JP"/>
        </w:rPr>
        <w:t>0</w:t>
      </w:r>
      <w:r>
        <w:rPr>
          <w:rFonts w:cs="Arial"/>
          <w:lang w:eastAsia="ja-JP"/>
        </w:rPr>
        <w:t xml:space="preserve">, </w:t>
      </w:r>
      <w:r w:rsidRPr="00F95B02">
        <w:t>restricted set type A, 1.25 kHz SCS</w:t>
      </w:r>
    </w:p>
    <w:tbl>
      <w:tblPr>
        <w:tblW w:w="98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2"/>
        <w:gridCol w:w="1701"/>
        <w:gridCol w:w="2976"/>
        <w:gridCol w:w="1843"/>
        <w:gridCol w:w="1640"/>
      </w:tblGrid>
      <w:tr w:rsidR="000A5589" w:rsidRPr="00E92A2E" w:rsidTr="00680C9B">
        <w:trPr>
          <w:cantSplit/>
          <w:jc w:val="center"/>
        </w:trPr>
        <w:tc>
          <w:tcPr>
            <w:tcW w:w="1642" w:type="dxa"/>
            <w:tcBorders>
              <w:bottom w:val="nil"/>
            </w:tcBorders>
          </w:tcPr>
          <w:p w:rsidR="000A5589" w:rsidRPr="00E92A2E" w:rsidRDefault="000A5589" w:rsidP="00680C9B">
            <w:pPr>
              <w:pStyle w:val="TAH"/>
            </w:pPr>
            <w:r w:rsidRPr="00E92A2E">
              <w:t>Number of TX</w:t>
            </w:r>
          </w:p>
        </w:tc>
        <w:tc>
          <w:tcPr>
            <w:tcW w:w="1701" w:type="dxa"/>
            <w:tcBorders>
              <w:bottom w:val="nil"/>
            </w:tcBorders>
          </w:tcPr>
          <w:p w:rsidR="000A5589" w:rsidRPr="00E92A2E" w:rsidRDefault="000A5589" w:rsidP="00680C9B">
            <w:pPr>
              <w:pStyle w:val="TAH"/>
            </w:pPr>
            <w:r w:rsidRPr="00E92A2E">
              <w:t>Number of RX</w:t>
            </w:r>
          </w:p>
        </w:tc>
        <w:tc>
          <w:tcPr>
            <w:tcW w:w="2976" w:type="dxa"/>
            <w:tcBorders>
              <w:bottom w:val="nil"/>
            </w:tcBorders>
          </w:tcPr>
          <w:p w:rsidR="000A5589" w:rsidRPr="00E92A2E" w:rsidRDefault="000A5589" w:rsidP="00680C9B">
            <w:pPr>
              <w:pStyle w:val="TAH"/>
            </w:pPr>
            <w:r w:rsidRPr="00E92A2E">
              <w:t>Propagation conditions and</w:t>
            </w:r>
          </w:p>
        </w:tc>
        <w:tc>
          <w:tcPr>
            <w:tcW w:w="1843" w:type="dxa"/>
            <w:tcBorders>
              <w:bottom w:val="nil"/>
            </w:tcBorders>
          </w:tcPr>
          <w:p w:rsidR="000A5589" w:rsidRPr="00E92A2E" w:rsidRDefault="000A5589" w:rsidP="00680C9B">
            <w:pPr>
              <w:pStyle w:val="TAH"/>
            </w:pPr>
            <w:r w:rsidRPr="00E92A2E">
              <w:t>Frequency offset</w:t>
            </w:r>
          </w:p>
        </w:tc>
        <w:tc>
          <w:tcPr>
            <w:tcW w:w="1640" w:type="dxa"/>
            <w:shd w:val="clear" w:color="auto" w:fill="auto"/>
          </w:tcPr>
          <w:p w:rsidR="000A5589" w:rsidRPr="00E92A2E" w:rsidRDefault="000A5589" w:rsidP="00680C9B">
            <w:pPr>
              <w:pStyle w:val="TAH"/>
            </w:pPr>
            <w:r w:rsidRPr="00F95B02">
              <w:rPr>
                <w:rFonts w:cs="Arial"/>
              </w:rPr>
              <w:t>SNR (dB)</w:t>
            </w:r>
          </w:p>
        </w:tc>
      </w:tr>
      <w:tr w:rsidR="000A5589" w:rsidRPr="00E92A2E" w:rsidTr="00680C9B">
        <w:trPr>
          <w:cantSplit/>
          <w:jc w:val="center"/>
        </w:trPr>
        <w:tc>
          <w:tcPr>
            <w:tcW w:w="1642" w:type="dxa"/>
            <w:tcBorders>
              <w:top w:val="nil"/>
              <w:bottom w:val="single" w:sz="4" w:space="0" w:color="auto"/>
            </w:tcBorders>
          </w:tcPr>
          <w:p w:rsidR="000A5589" w:rsidRPr="00E92A2E" w:rsidRDefault="000A5589" w:rsidP="00680C9B">
            <w:pPr>
              <w:pStyle w:val="TAH"/>
            </w:pPr>
            <w:r w:rsidRPr="00E92A2E">
              <w:t>antennas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0A5589" w:rsidRPr="00E92A2E" w:rsidRDefault="000A5589" w:rsidP="00680C9B">
            <w:pPr>
              <w:pStyle w:val="TAH"/>
            </w:pPr>
            <w:r w:rsidRPr="00E92A2E">
              <w:t>antennas</w:t>
            </w:r>
          </w:p>
        </w:tc>
        <w:tc>
          <w:tcPr>
            <w:tcW w:w="2976" w:type="dxa"/>
            <w:tcBorders>
              <w:top w:val="nil"/>
            </w:tcBorders>
          </w:tcPr>
          <w:p w:rsidR="000A5589" w:rsidRPr="00E92A2E" w:rsidRDefault="000A5589" w:rsidP="00680C9B">
            <w:pPr>
              <w:pStyle w:val="TAH"/>
            </w:pPr>
            <w:r w:rsidRPr="00E92A2E">
              <w:t>correlation matrix (Annex G)</w:t>
            </w:r>
          </w:p>
        </w:tc>
        <w:tc>
          <w:tcPr>
            <w:tcW w:w="1843" w:type="dxa"/>
            <w:tcBorders>
              <w:top w:val="nil"/>
            </w:tcBorders>
          </w:tcPr>
          <w:p w:rsidR="000A5589" w:rsidRPr="00E92A2E" w:rsidRDefault="000A5589" w:rsidP="00680C9B">
            <w:pPr>
              <w:pStyle w:val="TAH"/>
            </w:pPr>
          </w:p>
        </w:tc>
        <w:tc>
          <w:tcPr>
            <w:tcW w:w="1640" w:type="dxa"/>
            <w:shd w:val="clear" w:color="auto" w:fill="auto"/>
          </w:tcPr>
          <w:p w:rsidR="000A5589" w:rsidRPr="00E92A2E" w:rsidRDefault="000A5589" w:rsidP="00680C9B">
            <w:pPr>
              <w:pStyle w:val="TAH"/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ja-JP"/>
              </w:rPr>
              <w:t>0</w:t>
            </w:r>
          </w:p>
        </w:tc>
      </w:tr>
      <w:tr w:rsidR="000A5589" w:rsidRPr="00F95B02" w:rsidTr="00680C9B">
        <w:trPr>
          <w:cantSplit/>
          <w:jc w:val="center"/>
        </w:trPr>
        <w:tc>
          <w:tcPr>
            <w:tcW w:w="1642" w:type="dxa"/>
            <w:tcBorders>
              <w:bottom w:val="nil"/>
            </w:tcBorders>
          </w:tcPr>
          <w:p w:rsidR="000A5589" w:rsidRPr="00A24F46" w:rsidRDefault="000A5589" w:rsidP="00680C9B">
            <w:pPr>
              <w:pStyle w:val="TAC"/>
              <w:rPr>
                <w:lang w:eastAsia="zh-CN"/>
              </w:rPr>
            </w:pPr>
            <w:r w:rsidRPr="00A24F46">
              <w:rPr>
                <w:rFonts w:cs="Arial"/>
                <w:lang w:eastAsia="zh-CN"/>
                <w:rPrChange w:id="9" w:author="Huawei" w:date="2021-01-13T11:14:00Z">
                  <w:rPr>
                    <w:rFonts w:cs="Arial"/>
                    <w:b/>
                    <w:lang w:eastAsia="zh-CN"/>
                  </w:rPr>
                </w:rPrChange>
              </w:rPr>
              <w:t>1</w:t>
            </w:r>
          </w:p>
        </w:tc>
        <w:tc>
          <w:tcPr>
            <w:tcW w:w="1701" w:type="dxa"/>
            <w:tcBorders>
              <w:bottom w:val="nil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  <w:r w:rsidRPr="00F95B02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2976" w:type="dxa"/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640" w:type="dxa"/>
            <w:shd w:val="clear" w:color="auto" w:fill="auto"/>
          </w:tcPr>
          <w:p w:rsidR="000A5589" w:rsidRPr="00F95B02" w:rsidRDefault="000A5589" w:rsidP="00680C9B">
            <w:pPr>
              <w:pStyle w:val="TAC"/>
            </w:pPr>
            <w:r>
              <w:rPr>
                <w:rFonts w:cs="Arial"/>
                <w:lang w:eastAsia="ja-JP"/>
              </w:rPr>
              <w:t>-12.0</w:t>
            </w:r>
          </w:p>
        </w:tc>
      </w:tr>
      <w:tr w:rsidR="000A5589" w:rsidRPr="00F95B02" w:rsidTr="00680C9B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1340 Hz</w:t>
            </w:r>
          </w:p>
        </w:tc>
        <w:tc>
          <w:tcPr>
            <w:tcW w:w="1640" w:type="dxa"/>
            <w:shd w:val="clear" w:color="auto" w:fill="auto"/>
          </w:tcPr>
          <w:p w:rsidR="000A5589" w:rsidRPr="00F95B02" w:rsidRDefault="000A5589" w:rsidP="00680C9B">
            <w:pPr>
              <w:pStyle w:val="TAC"/>
            </w:pPr>
            <w:r>
              <w:rPr>
                <w:rFonts w:cs="Arial"/>
                <w:lang w:eastAsia="ja-JP"/>
              </w:rPr>
              <w:t>-13.8</w:t>
            </w:r>
          </w:p>
        </w:tc>
      </w:tr>
      <w:tr w:rsidR="000A5589" w:rsidTr="00680C9B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:rsidR="000A5589" w:rsidRPr="00F95B02" w:rsidRDefault="000A5589" w:rsidP="00680C9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>DLC300-100 Low</w:t>
            </w:r>
          </w:p>
        </w:tc>
        <w:tc>
          <w:tcPr>
            <w:tcW w:w="1843" w:type="dxa"/>
          </w:tcPr>
          <w:p w:rsidR="000A5589" w:rsidRPr="00F95B02" w:rsidRDefault="000A5589" w:rsidP="00680C9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640" w:type="dxa"/>
            <w:shd w:val="clear" w:color="auto" w:fill="auto"/>
          </w:tcPr>
          <w:p w:rsidR="000A5589" w:rsidRDefault="000A5589" w:rsidP="00680C9B">
            <w:pPr>
              <w:pStyle w:val="TAC"/>
              <w:rPr>
                <w:rFonts w:cs="Arial"/>
                <w:lang w:eastAsia="zh-CN"/>
              </w:rPr>
            </w:pPr>
            <w:del w:id="10" w:author="Huawei" w:date="2021-01-13T11:04:00Z">
              <w:r w:rsidDel="006A6E16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-6.4</w:t>
            </w:r>
            <w:del w:id="11" w:author="Huawei" w:date="2021-01-13T11:04:00Z">
              <w:r w:rsidDel="006A6E16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0A5589" w:rsidRPr="00F95B02" w:rsidTr="00680C9B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0A5589" w:rsidRPr="00A24F46" w:rsidRDefault="000A5589" w:rsidP="00680C9B">
            <w:pPr>
              <w:pStyle w:val="TAC"/>
              <w:rPr>
                <w:lang w:eastAsia="zh-CN"/>
              </w:rPr>
            </w:pPr>
            <w:r w:rsidRPr="00A24F46">
              <w:rPr>
                <w:rFonts w:cs="Arial"/>
                <w:lang w:eastAsia="zh-CN"/>
                <w:rPrChange w:id="12" w:author="Huawei" w:date="2021-01-13T11:14:00Z">
                  <w:rPr>
                    <w:rFonts w:cs="Arial"/>
                    <w:b/>
                    <w:lang w:eastAsia="zh-CN"/>
                  </w:rPr>
                </w:rPrChange>
              </w:rPr>
              <w:t>4</w:t>
            </w:r>
          </w:p>
        </w:tc>
        <w:tc>
          <w:tcPr>
            <w:tcW w:w="2976" w:type="dxa"/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640" w:type="dxa"/>
            <w:shd w:val="clear" w:color="auto" w:fill="auto"/>
          </w:tcPr>
          <w:p w:rsidR="000A5589" w:rsidRPr="00F95B02" w:rsidRDefault="000A5589" w:rsidP="00680C9B">
            <w:pPr>
              <w:pStyle w:val="TAC"/>
            </w:pPr>
            <w:r>
              <w:rPr>
                <w:rFonts w:cs="Arial"/>
                <w:lang w:eastAsia="ja-JP"/>
              </w:rPr>
              <w:t>-14.5</w:t>
            </w:r>
          </w:p>
        </w:tc>
      </w:tr>
      <w:tr w:rsidR="000A5589" w:rsidRPr="00F95B02" w:rsidTr="00680C9B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1340 Hz</w:t>
            </w:r>
          </w:p>
        </w:tc>
        <w:tc>
          <w:tcPr>
            <w:tcW w:w="1640" w:type="dxa"/>
            <w:shd w:val="clear" w:color="auto" w:fill="auto"/>
          </w:tcPr>
          <w:p w:rsidR="000A5589" w:rsidRPr="00F95B02" w:rsidRDefault="000A5589" w:rsidP="00680C9B">
            <w:pPr>
              <w:pStyle w:val="TAC"/>
            </w:pPr>
            <w:r>
              <w:rPr>
                <w:rFonts w:cs="Arial"/>
                <w:lang w:eastAsia="ja-JP"/>
              </w:rPr>
              <w:t>-16.2</w:t>
            </w:r>
          </w:p>
        </w:tc>
      </w:tr>
      <w:tr w:rsidR="000A5589" w:rsidRPr="00F95B02" w:rsidTr="00680C9B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:rsidR="000A5589" w:rsidRPr="00F95B02" w:rsidRDefault="000A5589" w:rsidP="00680C9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>DLC300-100 Low</w:t>
            </w:r>
          </w:p>
        </w:tc>
        <w:tc>
          <w:tcPr>
            <w:tcW w:w="1843" w:type="dxa"/>
          </w:tcPr>
          <w:p w:rsidR="000A5589" w:rsidRPr="00F95B02" w:rsidRDefault="000A5589" w:rsidP="00680C9B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640" w:type="dxa"/>
            <w:shd w:val="clear" w:color="auto" w:fill="auto"/>
          </w:tcPr>
          <w:p w:rsidR="000A5589" w:rsidRDefault="000A5589" w:rsidP="00680C9B">
            <w:pPr>
              <w:pStyle w:val="TAC"/>
              <w:rPr>
                <w:rFonts w:cs="Arial"/>
                <w:lang w:eastAsia="ja-JP"/>
              </w:rPr>
            </w:pPr>
            <w:del w:id="13" w:author="Huawei" w:date="2021-01-13T11:04:00Z">
              <w:r w:rsidDel="006A6E16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-11.9</w:t>
            </w:r>
            <w:del w:id="14" w:author="Huawei" w:date="2021-01-13T11:04:00Z">
              <w:r w:rsidDel="006A6E16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0A5589" w:rsidRPr="00F95B02" w:rsidTr="00680C9B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  <w:r w:rsidRPr="00F95B02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2976" w:type="dxa"/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640" w:type="dxa"/>
            <w:shd w:val="clear" w:color="auto" w:fill="auto"/>
          </w:tcPr>
          <w:p w:rsidR="000A5589" w:rsidRPr="00F95B02" w:rsidRDefault="000A5589" w:rsidP="00680C9B">
            <w:pPr>
              <w:pStyle w:val="TAC"/>
            </w:pPr>
            <w:r>
              <w:rPr>
                <w:rFonts w:cs="Arial"/>
                <w:lang w:eastAsia="ja-JP"/>
              </w:rPr>
              <w:t>-16.5</w:t>
            </w:r>
          </w:p>
        </w:tc>
      </w:tr>
      <w:tr w:rsidR="000A5589" w:rsidRPr="00F95B02" w:rsidTr="00680C9B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1340 Hz</w:t>
            </w:r>
          </w:p>
        </w:tc>
        <w:tc>
          <w:tcPr>
            <w:tcW w:w="1640" w:type="dxa"/>
            <w:shd w:val="clear" w:color="auto" w:fill="auto"/>
          </w:tcPr>
          <w:p w:rsidR="000A5589" w:rsidRPr="00F95B02" w:rsidRDefault="000A5589" w:rsidP="00680C9B">
            <w:pPr>
              <w:pStyle w:val="TAC"/>
            </w:pPr>
            <w:r>
              <w:rPr>
                <w:rFonts w:cs="Arial"/>
                <w:lang w:eastAsia="ja-JP"/>
              </w:rPr>
              <w:t>-18.4</w:t>
            </w:r>
          </w:p>
        </w:tc>
      </w:tr>
      <w:tr w:rsidR="000A5589" w:rsidRPr="00F95B02" w:rsidTr="00680C9B">
        <w:trPr>
          <w:cantSplit/>
          <w:jc w:val="center"/>
        </w:trPr>
        <w:tc>
          <w:tcPr>
            <w:tcW w:w="1642" w:type="dxa"/>
            <w:tcBorders>
              <w:top w:val="nil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:rsidR="000A5589" w:rsidRPr="00F95B02" w:rsidRDefault="000A5589" w:rsidP="00680C9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>DLC300-100 Low</w:t>
            </w:r>
          </w:p>
        </w:tc>
        <w:tc>
          <w:tcPr>
            <w:tcW w:w="1843" w:type="dxa"/>
          </w:tcPr>
          <w:p w:rsidR="000A5589" w:rsidRPr="00F95B02" w:rsidRDefault="000A5589" w:rsidP="00680C9B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640" w:type="dxa"/>
            <w:shd w:val="clear" w:color="auto" w:fill="auto"/>
          </w:tcPr>
          <w:p w:rsidR="000A5589" w:rsidRDefault="000A5589" w:rsidP="00680C9B">
            <w:pPr>
              <w:pStyle w:val="TAC"/>
              <w:rPr>
                <w:rFonts w:cs="Arial"/>
                <w:lang w:eastAsia="ja-JP"/>
              </w:rPr>
            </w:pPr>
            <w:del w:id="15" w:author="Huawei" w:date="2021-01-13T11:04:00Z">
              <w:r w:rsidDel="006A6E16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-16.4</w:t>
            </w:r>
            <w:del w:id="16" w:author="Huawei" w:date="2021-01-13T11:04:00Z">
              <w:r w:rsidDel="006A6E16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:rsidR="000A5589" w:rsidRPr="00F95B02" w:rsidRDefault="000A5589" w:rsidP="000A5589"/>
    <w:p w:rsidR="000A5589" w:rsidRDefault="000A5589" w:rsidP="000A5589">
      <w:pPr>
        <w:pStyle w:val="TH"/>
      </w:pPr>
      <w:r>
        <w:t>Table 8.4.2.3-2</w:t>
      </w:r>
      <w:r w:rsidRPr="00F95B02">
        <w:t>: PRACH missed detection requirements for high speed train,</w:t>
      </w:r>
      <w:r>
        <w:t xml:space="preserve"> </w:t>
      </w:r>
      <w:r>
        <w:rPr>
          <w:rFonts w:cs="Arial"/>
        </w:rPr>
        <w:t>b</w:t>
      </w:r>
      <w:r w:rsidRPr="00F95B02">
        <w:rPr>
          <w:rFonts w:cs="Arial"/>
        </w:rPr>
        <w:t xml:space="preserve">urst format </w:t>
      </w:r>
      <w:r w:rsidRPr="00F95B02">
        <w:rPr>
          <w:rFonts w:cs="Arial"/>
          <w:lang w:eastAsia="ja-JP"/>
        </w:rPr>
        <w:t>0</w:t>
      </w:r>
      <w:r>
        <w:rPr>
          <w:rFonts w:cs="Arial"/>
          <w:lang w:eastAsia="ja-JP"/>
        </w:rPr>
        <w:t>,</w:t>
      </w:r>
      <w:r w:rsidRPr="00F95B02">
        <w:t xml:space="preserve"> restricted set type B, 1.25 kHz SCS</w:t>
      </w:r>
    </w:p>
    <w:tbl>
      <w:tblPr>
        <w:tblW w:w="98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2"/>
        <w:gridCol w:w="1701"/>
        <w:gridCol w:w="2976"/>
        <w:gridCol w:w="1843"/>
        <w:gridCol w:w="1640"/>
      </w:tblGrid>
      <w:tr w:rsidR="000A5589" w:rsidRPr="00E92A2E" w:rsidTr="00680C9B">
        <w:trPr>
          <w:cantSplit/>
          <w:jc w:val="center"/>
        </w:trPr>
        <w:tc>
          <w:tcPr>
            <w:tcW w:w="1642" w:type="dxa"/>
            <w:tcBorders>
              <w:bottom w:val="nil"/>
            </w:tcBorders>
          </w:tcPr>
          <w:p w:rsidR="000A5589" w:rsidRPr="00E92A2E" w:rsidRDefault="000A5589" w:rsidP="00680C9B">
            <w:pPr>
              <w:pStyle w:val="TAH"/>
            </w:pPr>
            <w:r w:rsidRPr="00E92A2E">
              <w:t>Number of TX</w:t>
            </w:r>
          </w:p>
        </w:tc>
        <w:tc>
          <w:tcPr>
            <w:tcW w:w="1701" w:type="dxa"/>
            <w:tcBorders>
              <w:bottom w:val="nil"/>
            </w:tcBorders>
          </w:tcPr>
          <w:p w:rsidR="000A5589" w:rsidRPr="00E92A2E" w:rsidRDefault="000A5589" w:rsidP="00680C9B">
            <w:pPr>
              <w:pStyle w:val="TAH"/>
            </w:pPr>
            <w:r w:rsidRPr="00E92A2E">
              <w:t>Number of RX</w:t>
            </w:r>
          </w:p>
        </w:tc>
        <w:tc>
          <w:tcPr>
            <w:tcW w:w="2976" w:type="dxa"/>
            <w:tcBorders>
              <w:bottom w:val="nil"/>
            </w:tcBorders>
          </w:tcPr>
          <w:p w:rsidR="000A5589" w:rsidRPr="00E92A2E" w:rsidRDefault="000A5589" w:rsidP="00680C9B">
            <w:pPr>
              <w:pStyle w:val="TAH"/>
            </w:pPr>
            <w:r w:rsidRPr="00E92A2E">
              <w:t>Propagation conditions and</w:t>
            </w:r>
          </w:p>
        </w:tc>
        <w:tc>
          <w:tcPr>
            <w:tcW w:w="1843" w:type="dxa"/>
            <w:tcBorders>
              <w:bottom w:val="nil"/>
            </w:tcBorders>
          </w:tcPr>
          <w:p w:rsidR="000A5589" w:rsidRPr="00E92A2E" w:rsidRDefault="000A5589" w:rsidP="00680C9B">
            <w:pPr>
              <w:pStyle w:val="TAH"/>
            </w:pPr>
            <w:r w:rsidRPr="00E92A2E">
              <w:t>Frequency offset</w:t>
            </w:r>
          </w:p>
        </w:tc>
        <w:tc>
          <w:tcPr>
            <w:tcW w:w="1640" w:type="dxa"/>
            <w:shd w:val="clear" w:color="auto" w:fill="auto"/>
          </w:tcPr>
          <w:p w:rsidR="000A5589" w:rsidRPr="00E92A2E" w:rsidRDefault="000A5589" w:rsidP="00680C9B">
            <w:pPr>
              <w:pStyle w:val="TAH"/>
            </w:pPr>
            <w:r w:rsidRPr="00F95B02">
              <w:rPr>
                <w:rFonts w:cs="Arial"/>
              </w:rPr>
              <w:t>SNR (dB)</w:t>
            </w:r>
          </w:p>
        </w:tc>
      </w:tr>
      <w:tr w:rsidR="000A5589" w:rsidRPr="00E92A2E" w:rsidTr="00680C9B">
        <w:trPr>
          <w:cantSplit/>
          <w:jc w:val="center"/>
        </w:trPr>
        <w:tc>
          <w:tcPr>
            <w:tcW w:w="1642" w:type="dxa"/>
            <w:tcBorders>
              <w:top w:val="nil"/>
              <w:bottom w:val="single" w:sz="4" w:space="0" w:color="auto"/>
            </w:tcBorders>
          </w:tcPr>
          <w:p w:rsidR="000A5589" w:rsidRPr="00E92A2E" w:rsidRDefault="000A5589" w:rsidP="00680C9B">
            <w:pPr>
              <w:pStyle w:val="TAH"/>
            </w:pPr>
            <w:r w:rsidRPr="00E92A2E">
              <w:t>antennas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0A5589" w:rsidRPr="00E92A2E" w:rsidRDefault="000A5589" w:rsidP="00680C9B">
            <w:pPr>
              <w:pStyle w:val="TAH"/>
            </w:pPr>
            <w:r w:rsidRPr="00E92A2E">
              <w:t>antennas</w:t>
            </w:r>
          </w:p>
        </w:tc>
        <w:tc>
          <w:tcPr>
            <w:tcW w:w="2976" w:type="dxa"/>
            <w:tcBorders>
              <w:top w:val="nil"/>
            </w:tcBorders>
          </w:tcPr>
          <w:p w:rsidR="000A5589" w:rsidRPr="00E92A2E" w:rsidRDefault="000A5589" w:rsidP="00680C9B">
            <w:pPr>
              <w:pStyle w:val="TAH"/>
            </w:pPr>
            <w:r w:rsidRPr="00E92A2E">
              <w:t>correlation matrix (Annex G)</w:t>
            </w:r>
          </w:p>
        </w:tc>
        <w:tc>
          <w:tcPr>
            <w:tcW w:w="1843" w:type="dxa"/>
            <w:tcBorders>
              <w:top w:val="nil"/>
            </w:tcBorders>
          </w:tcPr>
          <w:p w:rsidR="000A5589" w:rsidRPr="00E92A2E" w:rsidRDefault="000A5589" w:rsidP="00680C9B">
            <w:pPr>
              <w:pStyle w:val="TAH"/>
            </w:pPr>
          </w:p>
        </w:tc>
        <w:tc>
          <w:tcPr>
            <w:tcW w:w="1640" w:type="dxa"/>
            <w:shd w:val="clear" w:color="auto" w:fill="auto"/>
          </w:tcPr>
          <w:p w:rsidR="000A5589" w:rsidRPr="00E92A2E" w:rsidRDefault="000A5589" w:rsidP="00680C9B">
            <w:pPr>
              <w:pStyle w:val="TAH"/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ja-JP"/>
              </w:rPr>
              <w:t>0</w:t>
            </w:r>
          </w:p>
        </w:tc>
      </w:tr>
      <w:tr w:rsidR="000A5589" w:rsidRPr="00F95B02" w:rsidTr="00680C9B">
        <w:trPr>
          <w:cantSplit/>
          <w:jc w:val="center"/>
        </w:trPr>
        <w:tc>
          <w:tcPr>
            <w:tcW w:w="1642" w:type="dxa"/>
            <w:tcBorders>
              <w:bottom w:val="nil"/>
            </w:tcBorders>
          </w:tcPr>
          <w:p w:rsidR="000A5589" w:rsidRPr="00A24F46" w:rsidRDefault="000A5589" w:rsidP="00680C9B">
            <w:pPr>
              <w:pStyle w:val="TAC"/>
              <w:rPr>
                <w:lang w:eastAsia="zh-CN"/>
              </w:rPr>
            </w:pPr>
            <w:r w:rsidRPr="00A24F46">
              <w:rPr>
                <w:rFonts w:cs="Arial"/>
                <w:lang w:eastAsia="zh-CN"/>
                <w:rPrChange w:id="17" w:author="Huawei" w:date="2021-01-13T11:14:00Z">
                  <w:rPr>
                    <w:rFonts w:cs="Arial"/>
                    <w:b/>
                    <w:lang w:eastAsia="zh-CN"/>
                  </w:rPr>
                </w:rPrChange>
              </w:rPr>
              <w:t>1</w:t>
            </w:r>
          </w:p>
        </w:tc>
        <w:tc>
          <w:tcPr>
            <w:tcW w:w="1701" w:type="dxa"/>
            <w:tcBorders>
              <w:bottom w:val="nil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  <w:r w:rsidRPr="00F95B02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2976" w:type="dxa"/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640" w:type="dxa"/>
            <w:shd w:val="clear" w:color="auto" w:fill="auto"/>
          </w:tcPr>
          <w:p w:rsidR="000A5589" w:rsidRPr="00F95B02" w:rsidRDefault="000A5589" w:rsidP="00680C9B">
            <w:pPr>
              <w:pStyle w:val="TAC"/>
            </w:pPr>
            <w:r>
              <w:rPr>
                <w:rFonts w:cs="Arial"/>
                <w:lang w:eastAsia="ja-JP"/>
              </w:rPr>
              <w:t>-11.6</w:t>
            </w:r>
          </w:p>
        </w:tc>
      </w:tr>
      <w:tr w:rsidR="000A5589" w:rsidRPr="00F95B02" w:rsidTr="00680C9B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2334 Hz</w:t>
            </w:r>
          </w:p>
        </w:tc>
        <w:tc>
          <w:tcPr>
            <w:tcW w:w="1640" w:type="dxa"/>
            <w:shd w:val="clear" w:color="auto" w:fill="auto"/>
          </w:tcPr>
          <w:p w:rsidR="000A5589" w:rsidRPr="00F95B02" w:rsidRDefault="000A5589" w:rsidP="00680C9B">
            <w:pPr>
              <w:pStyle w:val="TAC"/>
            </w:pPr>
            <w:r>
              <w:rPr>
                <w:rFonts w:cs="Arial"/>
                <w:lang w:eastAsia="ja-JP"/>
              </w:rPr>
              <w:t>-13.1</w:t>
            </w:r>
          </w:p>
        </w:tc>
      </w:tr>
      <w:tr w:rsidR="000A5589" w:rsidRPr="00F95B02" w:rsidTr="00680C9B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:rsidR="000A5589" w:rsidRPr="00F95B02" w:rsidRDefault="000A5589" w:rsidP="00680C9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>DLC300-100 Low</w:t>
            </w:r>
          </w:p>
        </w:tc>
        <w:tc>
          <w:tcPr>
            <w:tcW w:w="1843" w:type="dxa"/>
          </w:tcPr>
          <w:p w:rsidR="000A5589" w:rsidRPr="00F95B02" w:rsidRDefault="000A5589" w:rsidP="00680C9B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640" w:type="dxa"/>
            <w:shd w:val="clear" w:color="auto" w:fill="auto"/>
          </w:tcPr>
          <w:p w:rsidR="000A5589" w:rsidRDefault="000A5589" w:rsidP="00680C9B">
            <w:pPr>
              <w:pStyle w:val="TAC"/>
              <w:rPr>
                <w:rFonts w:cs="Arial"/>
                <w:lang w:eastAsia="ja-JP"/>
              </w:rPr>
            </w:pPr>
            <w:del w:id="18" w:author="Huawei" w:date="2021-01-13T11:14:00Z">
              <w:r w:rsidDel="00A24F46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-6.1</w:t>
            </w:r>
            <w:del w:id="19" w:author="Huawei" w:date="2021-01-13T11:14:00Z">
              <w:r w:rsidDel="00A24F46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0A5589" w:rsidRPr="00F95B02" w:rsidTr="00680C9B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0A5589" w:rsidRPr="00A24F46" w:rsidRDefault="000A5589" w:rsidP="00680C9B">
            <w:pPr>
              <w:pStyle w:val="TAC"/>
              <w:rPr>
                <w:lang w:eastAsia="zh-CN"/>
              </w:rPr>
            </w:pPr>
            <w:r w:rsidRPr="00A24F46">
              <w:rPr>
                <w:rFonts w:cs="Arial"/>
                <w:lang w:eastAsia="zh-CN"/>
                <w:rPrChange w:id="20" w:author="Huawei" w:date="2021-01-13T11:14:00Z">
                  <w:rPr>
                    <w:rFonts w:cs="Arial"/>
                    <w:b/>
                    <w:lang w:eastAsia="zh-CN"/>
                  </w:rPr>
                </w:rPrChange>
              </w:rPr>
              <w:t>4</w:t>
            </w:r>
          </w:p>
        </w:tc>
        <w:tc>
          <w:tcPr>
            <w:tcW w:w="2976" w:type="dxa"/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640" w:type="dxa"/>
            <w:shd w:val="clear" w:color="auto" w:fill="auto"/>
          </w:tcPr>
          <w:p w:rsidR="000A5589" w:rsidRPr="00F95B02" w:rsidRDefault="000A5589" w:rsidP="00680C9B">
            <w:pPr>
              <w:pStyle w:val="TAC"/>
            </w:pPr>
            <w:r>
              <w:rPr>
                <w:rFonts w:cs="Arial"/>
                <w:lang w:eastAsia="ja-JP"/>
              </w:rPr>
              <w:t>-14.0</w:t>
            </w:r>
          </w:p>
        </w:tc>
      </w:tr>
      <w:tr w:rsidR="000A5589" w:rsidRPr="00F95B02" w:rsidTr="00680C9B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2334 Hz</w:t>
            </w:r>
          </w:p>
        </w:tc>
        <w:tc>
          <w:tcPr>
            <w:tcW w:w="1640" w:type="dxa"/>
            <w:shd w:val="clear" w:color="auto" w:fill="auto"/>
          </w:tcPr>
          <w:p w:rsidR="000A5589" w:rsidRPr="00F95B02" w:rsidRDefault="000A5589" w:rsidP="00680C9B">
            <w:pPr>
              <w:pStyle w:val="TAC"/>
            </w:pPr>
            <w:r>
              <w:rPr>
                <w:rFonts w:cs="Arial"/>
                <w:lang w:eastAsia="ja-JP"/>
              </w:rPr>
              <w:t>-15.4</w:t>
            </w:r>
          </w:p>
        </w:tc>
      </w:tr>
      <w:tr w:rsidR="000A5589" w:rsidRPr="00F95B02" w:rsidTr="00680C9B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:rsidR="000A5589" w:rsidRPr="00F95B02" w:rsidRDefault="000A5589" w:rsidP="00680C9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>DLC300-100 Low</w:t>
            </w:r>
          </w:p>
        </w:tc>
        <w:tc>
          <w:tcPr>
            <w:tcW w:w="1843" w:type="dxa"/>
          </w:tcPr>
          <w:p w:rsidR="000A5589" w:rsidRPr="00F95B02" w:rsidRDefault="000A5589" w:rsidP="00680C9B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640" w:type="dxa"/>
            <w:shd w:val="clear" w:color="auto" w:fill="auto"/>
          </w:tcPr>
          <w:p w:rsidR="000A5589" w:rsidRDefault="000A5589" w:rsidP="00680C9B">
            <w:pPr>
              <w:pStyle w:val="TAC"/>
              <w:rPr>
                <w:rFonts w:cs="Arial"/>
                <w:lang w:eastAsia="ja-JP"/>
              </w:rPr>
            </w:pPr>
            <w:del w:id="21" w:author="Huawei" w:date="2021-01-13T11:14:00Z">
              <w:r w:rsidDel="00A24F46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-11.8</w:t>
            </w:r>
            <w:del w:id="22" w:author="Huawei" w:date="2021-01-13T11:14:00Z">
              <w:r w:rsidDel="00A24F46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0A5589" w:rsidRPr="00F95B02" w:rsidTr="00680C9B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  <w:r w:rsidRPr="00F95B02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2976" w:type="dxa"/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640" w:type="dxa"/>
            <w:shd w:val="clear" w:color="auto" w:fill="auto"/>
          </w:tcPr>
          <w:p w:rsidR="000A5589" w:rsidRPr="00F95B02" w:rsidRDefault="000A5589" w:rsidP="00680C9B">
            <w:pPr>
              <w:pStyle w:val="TAC"/>
            </w:pPr>
            <w:r>
              <w:rPr>
                <w:rFonts w:cs="Arial"/>
                <w:lang w:eastAsia="ja-JP"/>
              </w:rPr>
              <w:t>-16.3</w:t>
            </w:r>
          </w:p>
        </w:tc>
      </w:tr>
      <w:tr w:rsidR="000A5589" w:rsidRPr="00F95B02" w:rsidTr="00680C9B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2334 Hz</w:t>
            </w:r>
          </w:p>
        </w:tc>
        <w:tc>
          <w:tcPr>
            <w:tcW w:w="1640" w:type="dxa"/>
            <w:shd w:val="clear" w:color="auto" w:fill="auto"/>
          </w:tcPr>
          <w:p w:rsidR="000A5589" w:rsidRPr="00F95B02" w:rsidRDefault="000A5589" w:rsidP="00680C9B">
            <w:pPr>
              <w:pStyle w:val="TAC"/>
            </w:pPr>
            <w:r>
              <w:rPr>
                <w:rFonts w:cs="Arial"/>
                <w:lang w:eastAsia="ja-JP"/>
              </w:rPr>
              <w:t>-17.4</w:t>
            </w:r>
          </w:p>
        </w:tc>
      </w:tr>
      <w:tr w:rsidR="000A5589" w:rsidRPr="00F95B02" w:rsidTr="00680C9B">
        <w:trPr>
          <w:cantSplit/>
          <w:jc w:val="center"/>
        </w:trPr>
        <w:tc>
          <w:tcPr>
            <w:tcW w:w="1642" w:type="dxa"/>
            <w:tcBorders>
              <w:top w:val="nil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0A5589" w:rsidRPr="00F95B02" w:rsidRDefault="000A5589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:rsidR="000A5589" w:rsidRPr="00F95B02" w:rsidRDefault="000A5589" w:rsidP="00680C9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>DLC300-100 Low</w:t>
            </w:r>
          </w:p>
        </w:tc>
        <w:tc>
          <w:tcPr>
            <w:tcW w:w="1843" w:type="dxa"/>
          </w:tcPr>
          <w:p w:rsidR="000A5589" w:rsidRPr="00F95B02" w:rsidRDefault="000A5589" w:rsidP="00680C9B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640" w:type="dxa"/>
            <w:shd w:val="clear" w:color="auto" w:fill="auto"/>
          </w:tcPr>
          <w:p w:rsidR="000A5589" w:rsidRDefault="000A5589" w:rsidP="00680C9B">
            <w:pPr>
              <w:pStyle w:val="TAC"/>
              <w:rPr>
                <w:rFonts w:cs="Arial"/>
                <w:lang w:eastAsia="ja-JP"/>
              </w:rPr>
            </w:pPr>
            <w:del w:id="23" w:author="Huawei" w:date="2021-01-13T11:14:00Z">
              <w:r w:rsidDel="00A24F46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-16.2</w:t>
            </w:r>
            <w:del w:id="24" w:author="Huawei" w:date="2021-01-13T11:14:00Z">
              <w:r w:rsidDel="00A24F46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:rsidR="000A5589" w:rsidRPr="00F95B02" w:rsidRDefault="000A5589" w:rsidP="000A5589"/>
    <w:p w:rsidR="000A5589" w:rsidRDefault="000A5589">
      <w:pPr>
        <w:rPr>
          <w:noProof/>
        </w:rPr>
      </w:pPr>
    </w:p>
    <w:p w:rsidR="006A6E16" w:rsidRPr="00E8357E" w:rsidRDefault="006A6E16" w:rsidP="006A6E16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6A6E16" w:rsidRDefault="006A6E16">
      <w:pPr>
        <w:rPr>
          <w:noProof/>
        </w:rPr>
      </w:pPr>
    </w:p>
    <w:sectPr w:rsidR="006A6E1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6CA0" w:rsidRDefault="002D6CA0">
      <w:r>
        <w:separator/>
      </w:r>
    </w:p>
  </w:endnote>
  <w:endnote w:type="continuationSeparator" w:id="0">
    <w:p w:rsidR="002D6CA0" w:rsidRDefault="002D6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6CA0" w:rsidRDefault="002D6CA0">
      <w:r>
        <w:separator/>
      </w:r>
    </w:p>
  </w:footnote>
  <w:footnote w:type="continuationSeparator" w:id="0">
    <w:p w:rsidR="002D6CA0" w:rsidRDefault="002D6C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A34AC9"/>
    <w:multiLevelType w:val="hybridMultilevel"/>
    <w:tmpl w:val="927660FE"/>
    <w:lvl w:ilvl="0" w:tplc="906876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115A"/>
    <w:rsid w:val="00097F8A"/>
    <w:rsid w:val="000A5589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00A9A"/>
    <w:rsid w:val="002128FC"/>
    <w:rsid w:val="0026004D"/>
    <w:rsid w:val="002640DD"/>
    <w:rsid w:val="002705E0"/>
    <w:rsid w:val="00275D12"/>
    <w:rsid w:val="00284FEB"/>
    <w:rsid w:val="002860C4"/>
    <w:rsid w:val="002B5741"/>
    <w:rsid w:val="002D6CA0"/>
    <w:rsid w:val="00305409"/>
    <w:rsid w:val="00317CF5"/>
    <w:rsid w:val="00345F01"/>
    <w:rsid w:val="003609EF"/>
    <w:rsid w:val="0036231A"/>
    <w:rsid w:val="00374DD4"/>
    <w:rsid w:val="003A2AD2"/>
    <w:rsid w:val="003A7B59"/>
    <w:rsid w:val="003C30E1"/>
    <w:rsid w:val="003E1A36"/>
    <w:rsid w:val="00410371"/>
    <w:rsid w:val="004242F1"/>
    <w:rsid w:val="004B75B7"/>
    <w:rsid w:val="004D5800"/>
    <w:rsid w:val="0051580D"/>
    <w:rsid w:val="00547111"/>
    <w:rsid w:val="00592D74"/>
    <w:rsid w:val="005B1F63"/>
    <w:rsid w:val="005B3222"/>
    <w:rsid w:val="005C5AAE"/>
    <w:rsid w:val="005E2C44"/>
    <w:rsid w:val="005E7631"/>
    <w:rsid w:val="005F0743"/>
    <w:rsid w:val="00621188"/>
    <w:rsid w:val="006257ED"/>
    <w:rsid w:val="00660DF9"/>
    <w:rsid w:val="006925DA"/>
    <w:rsid w:val="00695808"/>
    <w:rsid w:val="006A6E16"/>
    <w:rsid w:val="006B46FB"/>
    <w:rsid w:val="006D3B04"/>
    <w:rsid w:val="006E21FB"/>
    <w:rsid w:val="00722740"/>
    <w:rsid w:val="00752369"/>
    <w:rsid w:val="00792342"/>
    <w:rsid w:val="007977A8"/>
    <w:rsid w:val="007B512A"/>
    <w:rsid w:val="007C18B3"/>
    <w:rsid w:val="007C2097"/>
    <w:rsid w:val="007D6A07"/>
    <w:rsid w:val="007F7259"/>
    <w:rsid w:val="008040A8"/>
    <w:rsid w:val="008279FA"/>
    <w:rsid w:val="008626E7"/>
    <w:rsid w:val="008708E0"/>
    <w:rsid w:val="00870EE7"/>
    <w:rsid w:val="008863B9"/>
    <w:rsid w:val="008A45A6"/>
    <w:rsid w:val="008D061D"/>
    <w:rsid w:val="008F686C"/>
    <w:rsid w:val="009148DE"/>
    <w:rsid w:val="00941E30"/>
    <w:rsid w:val="00972EA8"/>
    <w:rsid w:val="009777D9"/>
    <w:rsid w:val="00991B88"/>
    <w:rsid w:val="009A5753"/>
    <w:rsid w:val="009A579D"/>
    <w:rsid w:val="009E3297"/>
    <w:rsid w:val="009F734F"/>
    <w:rsid w:val="00A246B6"/>
    <w:rsid w:val="00A24F46"/>
    <w:rsid w:val="00A47E70"/>
    <w:rsid w:val="00A50CF0"/>
    <w:rsid w:val="00A7671C"/>
    <w:rsid w:val="00AA2CBC"/>
    <w:rsid w:val="00AC5820"/>
    <w:rsid w:val="00AD1CD8"/>
    <w:rsid w:val="00B258BB"/>
    <w:rsid w:val="00B476B6"/>
    <w:rsid w:val="00B67B97"/>
    <w:rsid w:val="00B968C8"/>
    <w:rsid w:val="00BA3EC5"/>
    <w:rsid w:val="00BA51D9"/>
    <w:rsid w:val="00BB0E93"/>
    <w:rsid w:val="00BB5DFC"/>
    <w:rsid w:val="00BD279D"/>
    <w:rsid w:val="00BD6BB8"/>
    <w:rsid w:val="00C43E59"/>
    <w:rsid w:val="00C66BA2"/>
    <w:rsid w:val="00C71BE5"/>
    <w:rsid w:val="00C90DB7"/>
    <w:rsid w:val="00C95985"/>
    <w:rsid w:val="00CC5026"/>
    <w:rsid w:val="00CC68D0"/>
    <w:rsid w:val="00CF737A"/>
    <w:rsid w:val="00D03F9A"/>
    <w:rsid w:val="00D06D51"/>
    <w:rsid w:val="00D24991"/>
    <w:rsid w:val="00D50255"/>
    <w:rsid w:val="00D53DB4"/>
    <w:rsid w:val="00D66520"/>
    <w:rsid w:val="00DC186B"/>
    <w:rsid w:val="00DE161B"/>
    <w:rsid w:val="00DE2670"/>
    <w:rsid w:val="00DE34CF"/>
    <w:rsid w:val="00E13F3D"/>
    <w:rsid w:val="00E34898"/>
    <w:rsid w:val="00EB09B7"/>
    <w:rsid w:val="00EE7D7C"/>
    <w:rsid w:val="00F119FA"/>
    <w:rsid w:val="00F25D98"/>
    <w:rsid w:val="00F300FB"/>
    <w:rsid w:val="00F703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A55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0A558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A5589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rsid w:val="000A558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C4D4E2-91BA-47FB-852D-27B3F7D10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</TotalTime>
  <Pages>2</Pages>
  <Words>567</Words>
  <Characters>3238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Huawei_Jiakai</cp:lastModifiedBy>
  <cp:revision>9</cp:revision>
  <cp:lastPrinted>1899-12-31T23:00:00Z</cp:lastPrinted>
  <dcterms:created xsi:type="dcterms:W3CDTF">2021-01-04T06:44:00Z</dcterms:created>
  <dcterms:modified xsi:type="dcterms:W3CDTF">2021-01-15T11:27:00Z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(3)GwvsWRnuJdeByQK9ByJTlVqjl/DQtQt15eikLuaNIZIn3859RxExM9aPM8cuoVzlS5/bQWVi
BFnJ8464TM+WXGQupeNNQKDVjkE8tikFDih9lW43Awmxj4aKjtBKBEiK/eZnA/fJZQq0EV31
7JfOBECJWZ9Q2ZpwYylsO7yhNH/d9w+t+eSBFM008iarmfv79+vNh8SQFv/jxIdPJxMuhSLG
wwokgnv7UV+RPDOZpt</vt:lpwstr>
  </property>
  <property fmtid="{D5CDD505-2E9C-101B-9397-08002B2CF9AE}" pid="22" name="_2015_ms_pID_7253431">
    <vt:lpwstr>i727+EXbmzB3UbTTm51YoJk+2cvpNGAOYcwDsskFlyGt72mTjt3tkD
M1Dt7WPckY5Fooxo8UV+lnrGlRGnms7F6+AdUf74ABb3FfWZeWFVZXCgziz8PMkU9MngRqUN
nmhD90QHrluFXxwyf9/aHU0HKc0kr9Z0rhgmKjn8Nme9OQEZ6RA8k14UPatnaU46lAcD+xYH
Xw6XzgO9T+hWA9sLwyXqtXnA6I20bNyNoUoj</vt:lpwstr>
  </property>
  <property fmtid="{D5CDD505-2E9C-101B-9397-08002B2CF9AE}" pid="23" name="_2015_ms_pID_7253432">
    <vt:lpwstr>EA==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1605614968</vt:lpwstr>
  </property>
</Properties>
</file>